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C9194ED" w:rsidR="006F7EDC" w:rsidRDefault="00CE6F7E" w:rsidP="003B40B6">
      <w:pPr>
        <w:pStyle w:val="CRCoverPage"/>
        <w:tabs>
          <w:tab w:val="right" w:pos="9639"/>
        </w:tabs>
        <w:spacing w:after="0"/>
        <w:rPr>
          <w:b/>
          <w:i/>
          <w:noProof/>
          <w:sz w:val="28"/>
        </w:rPr>
      </w:pPr>
      <w:r>
        <w:rPr>
          <w:b/>
          <w:noProof/>
          <w:sz w:val="24"/>
        </w:rPr>
        <w:t>3GPP TSG-CT WG1 Meeting #1</w:t>
      </w:r>
      <w:r w:rsidR="006646EC">
        <w:rPr>
          <w:b/>
          <w:noProof/>
          <w:sz w:val="24"/>
        </w:rPr>
        <w:t>50</w:t>
      </w:r>
      <w:r w:rsidR="006F7EDC">
        <w:rPr>
          <w:b/>
          <w:i/>
          <w:noProof/>
          <w:sz w:val="28"/>
        </w:rPr>
        <w:tab/>
      </w:r>
      <w:r w:rsidR="006F7EDC">
        <w:rPr>
          <w:b/>
          <w:noProof/>
          <w:sz w:val="24"/>
        </w:rPr>
        <w:t>C1-</w:t>
      </w:r>
      <w:r w:rsidR="008F5F57" w:rsidRPr="008F5F57">
        <w:rPr>
          <w:b/>
          <w:noProof/>
          <w:sz w:val="24"/>
        </w:rPr>
        <w:t>24</w:t>
      </w:r>
      <w:r w:rsidR="00927D3A" w:rsidRPr="00927D3A">
        <w:rPr>
          <w:b/>
          <w:noProof/>
          <w:sz w:val="24"/>
        </w:rPr>
        <w:t>4236</w:t>
      </w:r>
    </w:p>
    <w:p w14:paraId="77559CC4" w14:textId="407ABB3C" w:rsidR="006F7EDC" w:rsidRDefault="006646EC" w:rsidP="006F7EDC">
      <w:pPr>
        <w:pStyle w:val="CRCoverPage"/>
        <w:outlineLvl w:val="0"/>
        <w:rPr>
          <w:b/>
          <w:noProof/>
          <w:sz w:val="24"/>
        </w:rPr>
      </w:pPr>
      <w:r>
        <w:rPr>
          <w:b/>
          <w:noProof/>
          <w:sz w:val="24"/>
        </w:rPr>
        <w:t>Maastricht, Netherlands, 19-23 August 202</w:t>
      </w:r>
      <w:r w:rsidR="00511A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E409D"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353C40">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5F917" w:rsidR="001E41F3" w:rsidRPr="00410371" w:rsidRDefault="00000000" w:rsidP="00547111">
            <w:pPr>
              <w:pStyle w:val="CRCoverPage"/>
              <w:spacing w:after="0"/>
              <w:rPr>
                <w:noProof/>
              </w:rPr>
            </w:pPr>
            <w:fldSimple w:instr=" DOCPROPERTY  Cr#  \* MERGEFORMAT ">
              <w:r w:rsidR="00927D3A" w:rsidRPr="00927D3A">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51348" w:rsidR="001E41F3" w:rsidRPr="00410371" w:rsidRDefault="00183B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7B21" w:rsidR="001E41F3" w:rsidRPr="00410371" w:rsidRDefault="00000000">
            <w:pPr>
              <w:pStyle w:val="CRCoverPage"/>
              <w:spacing w:after="0"/>
              <w:jc w:val="center"/>
              <w:rPr>
                <w:noProof/>
                <w:sz w:val="28"/>
              </w:rPr>
            </w:pPr>
            <w:fldSimple w:instr=" DOCPROPERTY  Version  \* MERGEFORMAT ">
              <w:r w:rsidR="00A83042">
                <w:rPr>
                  <w:b/>
                  <w:noProof/>
                  <w:sz w:val="28"/>
                </w:rPr>
                <w:t>18.</w:t>
              </w:r>
              <w:r w:rsidR="006646EC">
                <w:rPr>
                  <w:b/>
                  <w:noProof/>
                  <w:sz w:val="28"/>
                </w:rPr>
                <w:t>1</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91530" w:rsidR="001E41F3" w:rsidRDefault="0051019D">
            <w:pPr>
              <w:pStyle w:val="CRCoverPage"/>
              <w:spacing w:after="0"/>
              <w:ind w:left="100"/>
              <w:rPr>
                <w:noProof/>
              </w:rPr>
            </w:pPr>
            <w:r>
              <w:t>M</w:t>
            </w:r>
            <w:r w:rsidRPr="0051019D">
              <w:t xml:space="preserve">iscellaneous </w:t>
            </w:r>
            <w:r>
              <w:t>c</w:t>
            </w:r>
            <w:r w:rsidR="0099791B">
              <w:t>orrection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E6409"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6ED62"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E74E0A">
                <w:rPr>
                  <w:noProof/>
                </w:rPr>
                <w:t>7</w:t>
              </w:r>
              <w:r w:rsidR="00EC38B7">
                <w:rPr>
                  <w:noProof/>
                </w:rPr>
                <w:t>-</w:t>
              </w:r>
              <w:r w:rsidR="006646EC">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AD830" w:rsidR="001E41F3" w:rsidRDefault="006646E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BECF3" w14:textId="5ECB03B1" w:rsidR="006646EC" w:rsidRPr="00D5440A" w:rsidRDefault="001B2D72" w:rsidP="006646EC">
            <w:pPr>
              <w:pStyle w:val="CRCoverPage"/>
              <w:spacing w:after="0"/>
              <w:ind w:left="100"/>
            </w:pPr>
            <w:r>
              <w:t xml:space="preserve">Few editorials </w:t>
            </w:r>
            <w:r w:rsidR="00EC71E4">
              <w:t>are</w:t>
            </w:r>
            <w:r>
              <w:t xml:space="preserve"> spotted in the specification.</w:t>
            </w:r>
          </w:p>
          <w:p w14:paraId="708AA7DE" w14:textId="2080F6EE" w:rsidR="0063452F" w:rsidRPr="00D5440A" w:rsidRDefault="0063452F" w:rsidP="0063452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7488F9EF" w:rsidR="005379B5" w:rsidRPr="00426449" w:rsidRDefault="007F466A" w:rsidP="003B5496">
            <w:pPr>
              <w:pStyle w:val="CRCoverPage"/>
              <w:spacing w:after="0"/>
              <w:ind w:left="100"/>
            </w:pPr>
            <w:r>
              <w:rPr>
                <w:lang w:val="en-US"/>
              </w:rPr>
              <w:t>Correction of f</w:t>
            </w:r>
            <w:r w:rsidR="001B2D72">
              <w:rPr>
                <w:lang w:val="en-US"/>
              </w:rPr>
              <w:t>ew editorial</w:t>
            </w:r>
            <w:r>
              <w:rPr>
                <w:lang w:val="en-US"/>
              </w:rPr>
              <w:t>s</w:t>
            </w:r>
            <w:r w:rsidR="006646EC">
              <w:rPr>
                <w:lang w:val="en-US"/>
              </w:rPr>
              <w:t>.</w:t>
            </w:r>
          </w:p>
          <w:p w14:paraId="5FE4DB69" w14:textId="77777777" w:rsidR="001E41F3" w:rsidRDefault="001E41F3" w:rsidP="007154BD">
            <w:pPr>
              <w:pStyle w:val="CRCoverPage"/>
              <w:spacing w:after="0"/>
            </w:pPr>
          </w:p>
          <w:p w14:paraId="63B4ED58" w14:textId="72030560" w:rsidR="0013051E" w:rsidRDefault="0013051E" w:rsidP="0013051E">
            <w:pPr>
              <w:pStyle w:val="CRCoverPage"/>
              <w:spacing w:after="0"/>
              <w:ind w:left="100"/>
              <w:rPr>
                <w:lang w:val="en-US"/>
              </w:rPr>
            </w:pPr>
            <w:r w:rsidRPr="0013051E">
              <w:rPr>
                <w:lang w:val="en-US"/>
              </w:rPr>
              <w:t>Backward compatibility analysis (backward compatible):</w:t>
            </w:r>
          </w:p>
          <w:p w14:paraId="4BA32DEA" w14:textId="77777777" w:rsidR="0013051E" w:rsidRPr="0013051E" w:rsidRDefault="0013051E" w:rsidP="0013051E">
            <w:pPr>
              <w:pStyle w:val="CRCoverPage"/>
              <w:spacing w:after="0"/>
              <w:ind w:left="100"/>
              <w:rPr>
                <w:lang w:val="en-US"/>
              </w:rPr>
            </w:pPr>
          </w:p>
          <w:p w14:paraId="221641F2" w14:textId="77777777" w:rsidR="0013051E" w:rsidRDefault="0013051E" w:rsidP="0013051E">
            <w:pPr>
              <w:pStyle w:val="CRCoverPage"/>
              <w:spacing w:after="0"/>
              <w:ind w:left="100"/>
              <w:rPr>
                <w:lang w:val="en-US"/>
              </w:rPr>
            </w:pPr>
            <w:r w:rsidRPr="0013051E">
              <w:rPr>
                <w:lang w:val="en-US"/>
              </w:rPr>
              <w:t>The proposed changes are only editorial ones. Hence, the changes are backward compatible.</w:t>
            </w:r>
          </w:p>
          <w:p w14:paraId="31C656EC" w14:textId="6118084B" w:rsidR="007F466A" w:rsidRPr="00426449" w:rsidRDefault="007F466A" w:rsidP="0013051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08B4440" w:rsidR="00C94D02" w:rsidRPr="00426449" w:rsidRDefault="001B2D72" w:rsidP="00AA132F">
            <w:pPr>
              <w:pStyle w:val="CRCoverPage"/>
              <w:spacing w:after="0"/>
              <w:ind w:left="100"/>
            </w:pPr>
            <w:r>
              <w:t>The editorials might affect the readability of the specification</w:t>
            </w:r>
            <w:r w:rsidR="00D5440A">
              <w:t>.</w:t>
            </w:r>
          </w:p>
          <w:p w14:paraId="5C4BEB44" w14:textId="1F245B58" w:rsidR="005379B5" w:rsidRPr="00426449"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BA5BC" w:rsidR="005379B5" w:rsidRDefault="00CE6227" w:rsidP="00266A0B">
            <w:pPr>
              <w:pStyle w:val="CRCoverPage"/>
              <w:spacing w:after="0"/>
              <w:rPr>
                <w:noProof/>
              </w:rPr>
            </w:pPr>
            <w:r>
              <w:t>6.</w:t>
            </w:r>
            <w:r w:rsidR="00A714A8">
              <w:t>4.2.1</w:t>
            </w:r>
            <w:r>
              <w:t>.1</w:t>
            </w:r>
            <w:r w:rsidR="00A714A8">
              <w:t>, 6.4.2.2, 6.5.1, 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178D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13C8" w:rsidR="001E41F3" w:rsidRDefault="00176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A3DD3" w:rsidR="001E41F3" w:rsidRDefault="00176E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557EA72" w14:textId="77777777" w:rsidR="001E41F3" w:rsidRDefault="001E41F3">
      <w:pPr>
        <w:rPr>
          <w:noProof/>
        </w:rPr>
        <w:sectPr w:rsidR="001E41F3" w:rsidSect="001872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EE48B92" w14:textId="77777777" w:rsidR="002C7062" w:rsidRPr="003421E4" w:rsidRDefault="002C7062" w:rsidP="002C7062">
      <w:pPr>
        <w:pStyle w:val="Heading5"/>
      </w:pPr>
      <w:bookmarkStart w:id="2" w:name="_Toc157624772"/>
      <w:bookmarkStart w:id="3" w:name="_Toc68190852"/>
      <w:bookmarkStart w:id="4" w:name="_Toc59198701"/>
      <w:bookmarkStart w:id="5" w:name="_Toc525231301"/>
      <w:bookmarkStart w:id="6" w:name="_Toc155372017"/>
      <w:bookmarkStart w:id="7" w:name="_Toc172038780"/>
      <w:bookmarkStart w:id="8" w:name="_Toc157624775"/>
      <w:bookmarkStart w:id="9" w:name="_Toc172038783"/>
      <w:r>
        <w:rPr>
          <w:lang w:eastAsia="zh-CN"/>
        </w:rPr>
        <w:t>6.4.2.1.1</w:t>
      </w:r>
      <w:r w:rsidRPr="003421E4">
        <w:tab/>
        <w:t>General</w:t>
      </w:r>
      <w:bookmarkEnd w:id="2"/>
      <w:bookmarkEnd w:id="3"/>
      <w:bookmarkEnd w:id="4"/>
      <w:bookmarkEnd w:id="5"/>
      <w:bookmarkEnd w:id="6"/>
      <w:bookmarkEnd w:id="7"/>
    </w:p>
    <w:p w14:paraId="60CB3D9F" w14:textId="77777777" w:rsidR="002C7062" w:rsidRPr="003421E4" w:rsidRDefault="002C7062" w:rsidP="002C7062">
      <w:r w:rsidRPr="003421E4">
        <w:t>If the UE is authorised to act as a target UE as specified in clause 5.2.3, the located UE selection is performed by target UE in following cases:</w:t>
      </w:r>
    </w:p>
    <w:p w14:paraId="7007F7F1" w14:textId="77777777" w:rsidR="002C7062" w:rsidRPr="003421E4" w:rsidRDefault="002C7062" w:rsidP="002C7062">
      <w:pPr>
        <w:pStyle w:val="B1"/>
      </w:pPr>
      <w:r w:rsidRPr="003421E4">
        <w:t>a)</w:t>
      </w:r>
      <w:r w:rsidRPr="003421E4">
        <w:tab/>
        <w:t>when the LMF is not involved, and UE-only operation for ranging and sidelink positioning is used (see clause </w:t>
      </w:r>
      <w:r>
        <w:t>6.4.2.1.2</w:t>
      </w:r>
      <w:r w:rsidRPr="003421E4">
        <w:t>); and</w:t>
      </w:r>
    </w:p>
    <w:p w14:paraId="7CBFCA10" w14:textId="77777777" w:rsidR="002C7062" w:rsidRDefault="002C7062" w:rsidP="002C7062">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t>6.4.2.1.3</w:t>
      </w:r>
      <w:r w:rsidRPr="003421E4">
        <w:t>).</w:t>
      </w:r>
    </w:p>
    <w:p w14:paraId="64B7CF35" w14:textId="405B4F75" w:rsidR="002C7062" w:rsidRPr="00971EEE" w:rsidRDefault="002C7062" w:rsidP="002C7062">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or</w:t>
      </w:r>
      <w:ins w:id="10" w:author="Karim Morsy" w:date="2024-07-18T13:55:00Z" w16du:dateUtc="2024-07-18T11:55:00Z">
        <w:r>
          <w:rPr>
            <w:lang w:eastAsia="zh-CN"/>
          </w:rPr>
          <w:t xml:space="preserve"> from</w:t>
        </w:r>
      </w:ins>
      <w:r w:rsidRPr="002221C8">
        <w:rPr>
          <w:lang w:eastAsia="zh-CN"/>
        </w:rPr>
        <w:t xml:space="preserve"> local configuration</w:t>
      </w:r>
      <w:r>
        <w:rPr>
          <w:lang w:eastAsia="zh-CN"/>
        </w:rPr>
        <w:t>). How to use that information for the located UE selection is up to implementation.</w:t>
      </w:r>
    </w:p>
    <w:p w14:paraId="7BBDC813" w14:textId="77777777" w:rsidR="00402526" w:rsidRDefault="00402526" w:rsidP="00402526">
      <w:pPr>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75F468EF" w14:textId="77777777" w:rsidR="0051019D" w:rsidRPr="00F4424B" w:rsidRDefault="0051019D" w:rsidP="0051019D">
      <w:pPr>
        <w:pStyle w:val="Heading4"/>
        <w:rPr>
          <w:lang w:eastAsia="zh-CN"/>
        </w:rPr>
      </w:pPr>
      <w:r w:rsidRPr="00C33F68">
        <w:rPr>
          <w:lang w:eastAsia="zh-CN"/>
        </w:rPr>
        <w:t>6.</w:t>
      </w:r>
      <w:r>
        <w:rPr>
          <w:lang w:eastAsia="zh-CN"/>
        </w:rPr>
        <w:t>4.2</w:t>
      </w:r>
      <w:r w:rsidRPr="00C33F68">
        <w:rPr>
          <w:lang w:eastAsia="zh-CN"/>
        </w:rPr>
        <w:t>.</w:t>
      </w:r>
      <w:r>
        <w:rPr>
          <w:lang w:eastAsia="zh-CN"/>
        </w:rPr>
        <w:t>2</w:t>
      </w:r>
      <w:r w:rsidRPr="00C33F68">
        <w:rPr>
          <w:lang w:eastAsia="zh-CN"/>
        </w:rPr>
        <w:tab/>
      </w:r>
      <w:r>
        <w:t>LMF selecting located UE</w:t>
      </w:r>
      <w:bookmarkEnd w:id="8"/>
      <w:bookmarkEnd w:id="9"/>
    </w:p>
    <w:p w14:paraId="3C6A925C" w14:textId="77777777" w:rsidR="0051019D" w:rsidRPr="003421E4" w:rsidRDefault="0051019D" w:rsidP="0051019D">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5F7D9EE0" w14:textId="77777777" w:rsidR="0051019D" w:rsidRPr="003421E4" w:rsidRDefault="0051019D" w:rsidP="0051019D">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7144CDD7" w14:textId="77777777" w:rsidR="0051019D" w:rsidRPr="007364E5" w:rsidRDefault="0051019D" w:rsidP="0051019D">
      <w:pPr>
        <w:pStyle w:val="B1"/>
      </w:pPr>
      <w:r w:rsidRPr="007364E5">
        <w:rPr>
          <w:lang w:eastAsia="zh-CN"/>
        </w:rPr>
        <w:t>a)</w:t>
      </w:r>
      <w:r w:rsidRPr="007364E5">
        <w:rPr>
          <w:lang w:eastAsia="zh-CN"/>
        </w:rPr>
        <w:tab/>
        <w:t xml:space="preserve">the monitoring procedure for UE discovery as specified in clause 6.2.2.1 or clause 6.2.2.3 when located UE acts as </w:t>
      </w:r>
      <w:r w:rsidRPr="003421E4">
        <w:rPr>
          <w:lang w:eastAsia="zh-CN"/>
        </w:rPr>
        <w:t>announcing UE</w:t>
      </w:r>
      <w:r w:rsidRPr="007364E5">
        <w:t>;</w:t>
      </w:r>
    </w:p>
    <w:p w14:paraId="7799A278" w14:textId="77777777" w:rsidR="0051019D" w:rsidRPr="00D02240" w:rsidRDefault="0051019D" w:rsidP="0051019D">
      <w:pPr>
        <w:pStyle w:val="NO"/>
        <w:rPr>
          <w:lang w:eastAsia="zh-CN"/>
        </w:rPr>
      </w:pPr>
      <w:r>
        <w:t>NOTE 1:</w:t>
      </w:r>
      <w:r>
        <w:tab/>
        <w:t>H</w:t>
      </w:r>
      <w:r w:rsidRPr="00C96E72">
        <w:t>ow the located UE can be triggered to perform the announcing procedure for UE discovery as specified in clause 6.2.2.1 or clause 6.2.2.3</w:t>
      </w:r>
      <w:r>
        <w:t xml:space="preserve"> is up to UE implementation.</w:t>
      </w:r>
    </w:p>
    <w:p w14:paraId="5BFACF0D" w14:textId="77777777" w:rsidR="0051019D" w:rsidRDefault="0051019D" w:rsidP="0051019D">
      <w:pPr>
        <w:pStyle w:val="B1"/>
        <w:rPr>
          <w:lang w:eastAsia="zh-CN"/>
        </w:rPr>
      </w:pPr>
      <w:r w:rsidRPr="007364E5">
        <w:t>b)</w:t>
      </w:r>
      <w:r w:rsidRPr="007364E5">
        <w:tab/>
        <w:t xml:space="preserve">the discoverer procedure for UE discovery as specified in clause 6.2.2.2 or clause 6.2.2.4 when located UE acts as </w:t>
      </w:r>
      <w:r w:rsidRPr="003421E4">
        <w:rPr>
          <w:lang w:eastAsia="zh-CN"/>
        </w:rPr>
        <w:t>discoveree UE;</w:t>
      </w:r>
    </w:p>
    <w:p w14:paraId="3FE6107F" w14:textId="77777777" w:rsidR="0051019D" w:rsidRPr="003421E4" w:rsidRDefault="0051019D" w:rsidP="0051019D">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7813ABC1" w14:textId="77777777" w:rsidR="0051019D" w:rsidRPr="003421E4" w:rsidRDefault="0051019D" w:rsidP="0051019D">
      <w:pPr>
        <w:pStyle w:val="B1"/>
        <w:rPr>
          <w:lang w:eastAsia="zh-CN"/>
        </w:rPr>
      </w:pPr>
      <w:r w:rsidRPr="007364E5">
        <w:t>d)</w:t>
      </w:r>
      <w:r w:rsidRPr="007364E5">
        <w:tab/>
        <w:t>both</w:t>
      </w:r>
      <w:r>
        <w:rPr>
          <w:lang w:eastAsia="zh-CN"/>
        </w:rPr>
        <w:t xml:space="preserve"> a) and b)</w:t>
      </w:r>
      <w:r w:rsidRPr="007364E5">
        <w:t>.</w:t>
      </w:r>
    </w:p>
    <w:p w14:paraId="25B1003A" w14:textId="77777777" w:rsidR="0051019D" w:rsidRPr="003421E4" w:rsidRDefault="0051019D" w:rsidP="0051019D">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12628751" w14:textId="77777777" w:rsidR="0051019D" w:rsidRPr="003421E4" w:rsidRDefault="0051019D" w:rsidP="0051019D">
      <w:pPr>
        <w:pStyle w:val="B1"/>
        <w:rPr>
          <w:lang w:eastAsia="zh-CN"/>
        </w:rPr>
      </w:pPr>
      <w:r w:rsidRPr="003421E4">
        <w:rPr>
          <w:lang w:eastAsia="zh-CN"/>
        </w:rPr>
        <w:t>a)</w:t>
      </w:r>
      <w:r w:rsidRPr="003421E4">
        <w:rPr>
          <w:lang w:eastAsia="zh-CN"/>
        </w:rPr>
        <w:tab/>
        <w:t>the UE role in the RSPP metadata in the PROSE PC5 DISCOVERY message</w:t>
      </w:r>
      <w:r w:rsidRPr="00F3652D">
        <w:rPr>
          <w:lang w:eastAsia="zh-CN"/>
        </w:rPr>
        <w:t xml:space="preserve"> </w:t>
      </w:r>
      <w:r>
        <w:rPr>
          <w:lang w:eastAsia="zh-CN"/>
        </w:rPr>
        <w:t xml:space="preserve">or, for V2X capable UEs, in the </w:t>
      </w:r>
      <w:r w:rsidRPr="00A37655">
        <w:t>DIRECT LINK ESTABLISHMENT ACCEPT message</w:t>
      </w:r>
      <w:r w:rsidRPr="003421E4">
        <w:rPr>
          <w:lang w:eastAsia="zh-CN"/>
        </w:rPr>
        <w:t xml:space="preserve"> indicates</w:t>
      </w:r>
      <w:r>
        <w:rPr>
          <w:lang w:eastAsia="zh-CN"/>
        </w:rPr>
        <w:t xml:space="preserve"> that</w:t>
      </w:r>
      <w:r w:rsidRPr="003421E4">
        <w:rPr>
          <w:lang w:eastAsia="zh-CN"/>
        </w:rPr>
        <w:t xml:space="preserve"> the UE supports UE role as a located UE (see 3GPP TS 38.355 [12]);</w:t>
      </w:r>
    </w:p>
    <w:p w14:paraId="68EDE486" w14:textId="77777777" w:rsidR="0051019D" w:rsidRPr="003421E4" w:rsidRDefault="0051019D" w:rsidP="0051019D">
      <w:pPr>
        <w:pStyle w:val="B1"/>
        <w:rPr>
          <w:lang w:eastAsia="zh-CN"/>
        </w:rPr>
      </w:pPr>
      <w:r w:rsidRPr="003421E4">
        <w:rPr>
          <w:lang w:eastAsia="zh-CN"/>
        </w:rPr>
        <w:t>b)</w:t>
      </w:r>
      <w:r w:rsidRPr="003421E4">
        <w:rPr>
          <w:lang w:eastAsia="zh-CN"/>
        </w:rPr>
        <w:tab/>
        <w:t xml:space="preserve">the serving PLMN ID in the PROSE PC5 DISCOVERY message </w:t>
      </w:r>
      <w:r>
        <w:rPr>
          <w:lang w:eastAsia="zh-CN"/>
        </w:rPr>
        <w:t xml:space="preserve">or, for V2X capable UEs, in the </w:t>
      </w:r>
      <w:r w:rsidRPr="00A37655">
        <w:t>DIRECT LINK ESTABLISHMENT ACCEPT message</w:t>
      </w:r>
      <w:r w:rsidRPr="003421E4">
        <w:rPr>
          <w:lang w:eastAsia="zh-CN"/>
        </w:rPr>
        <w:t xml:space="preserve"> indicating the same PLMN as the serving PLMN of the target UE</w:t>
      </w:r>
      <w:r w:rsidRPr="003421E4">
        <w:rPr>
          <w:rFonts w:hint="eastAsia"/>
          <w:lang w:eastAsia="zh-CN"/>
        </w:rPr>
        <w:t>;</w:t>
      </w:r>
      <w:r w:rsidRPr="003421E4">
        <w:rPr>
          <w:lang w:eastAsia="zh-CN"/>
        </w:rPr>
        <w:t xml:space="preserve"> and</w:t>
      </w:r>
    </w:p>
    <w:p w14:paraId="0964C811" w14:textId="77777777" w:rsidR="0051019D" w:rsidRDefault="0051019D" w:rsidP="0051019D">
      <w:pPr>
        <w:pStyle w:val="B1"/>
        <w:rPr>
          <w:lang w:eastAsia="zh-CN"/>
        </w:rPr>
      </w:pPr>
      <w:r w:rsidRPr="003421E4">
        <w:rPr>
          <w:lang w:eastAsia="zh-CN"/>
        </w:rPr>
        <w:t>c)</w:t>
      </w:r>
      <w:r w:rsidRPr="003421E4">
        <w:rPr>
          <w:lang w:eastAsia="zh-CN"/>
        </w:rPr>
        <w:tab/>
        <w:t>the UE is included candidate located UE list from the LMF, if available.</w:t>
      </w:r>
    </w:p>
    <w:p w14:paraId="7A5BF06A" w14:textId="77777777" w:rsidR="0051019D" w:rsidRPr="003421E4" w:rsidRDefault="0051019D" w:rsidP="0051019D">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34231436" w14:textId="77777777" w:rsidR="0051019D" w:rsidRPr="003421E4" w:rsidRDefault="0051019D" w:rsidP="0051019D">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40CB1F47" w14:textId="77777777" w:rsidR="0051019D" w:rsidRPr="003421E4" w:rsidRDefault="0051019D" w:rsidP="0051019D">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4B7BC175" w14:textId="77777777" w:rsidR="0051019D" w:rsidRDefault="0051019D" w:rsidP="0051019D">
      <w:pPr>
        <w:pStyle w:val="B1"/>
      </w:pPr>
      <w:r w:rsidRPr="003421E4">
        <w:rPr>
          <w:lang w:eastAsia="zh-CN"/>
        </w:rPr>
        <w:t>b)</w:t>
      </w:r>
      <w:r w:rsidRPr="003421E4">
        <w:rPr>
          <w:lang w:eastAsia="zh-CN"/>
        </w:rPr>
        <w:tab/>
        <w:t>the locally configured candidate located UE list</w:t>
      </w:r>
      <w:r w:rsidRPr="003421E4">
        <w:t>.</w:t>
      </w:r>
    </w:p>
    <w:p w14:paraId="65B97719" w14:textId="61131AB6" w:rsidR="0051019D" w:rsidRPr="00A753E7" w:rsidRDefault="0051019D" w:rsidP="0051019D">
      <w:r>
        <w:rPr>
          <w:lang w:eastAsia="zh-CN"/>
        </w:rPr>
        <w:lastRenderedPageBreak/>
        <w:t>T</w:t>
      </w:r>
      <w:r w:rsidRPr="00A130BE">
        <w:rPr>
          <w:lang w:eastAsia="zh-CN"/>
        </w:rPr>
        <w:t>he LMF can consider capabilities of the candidate located UE(s) or the positioning QoS parameter</w:t>
      </w:r>
      <w:ins w:id="11" w:author="Karim Morsy" w:date="2024-07-18T13:14:00Z" w16du:dateUtc="2024-07-18T11:14:00Z">
        <w:r>
          <w:rPr>
            <w:lang w:eastAsia="zh-CN"/>
          </w:rPr>
          <w:t>s</w:t>
        </w:r>
      </w:ins>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ins w:id="12" w:author="Karim Morsy" w:date="2024-07-18T13:15:00Z" w16du:dateUtc="2024-07-18T11:15:00Z">
        <w:r>
          <w:rPr>
            <w:lang w:eastAsia="zh-CN"/>
          </w:rPr>
          <w:t xml:space="preserve">from </w:t>
        </w:r>
      </w:ins>
      <w:r w:rsidRPr="002221C8">
        <w:rPr>
          <w:lang w:eastAsia="zh-CN"/>
        </w:rPr>
        <w:t>local configuration</w:t>
      </w:r>
      <w:r w:rsidRPr="00A130BE">
        <w:rPr>
          <w:lang w:eastAsia="zh-CN"/>
        </w:rPr>
        <w:t>). How to use that information for the located UE selection is up to implementation.</w:t>
      </w:r>
    </w:p>
    <w:p w14:paraId="0380549B" w14:textId="6850E36A" w:rsidR="0051019D" w:rsidRDefault="0051019D" w:rsidP="0051019D">
      <w:pPr>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0595235D" w14:textId="77777777" w:rsidR="00515808" w:rsidRDefault="00515808" w:rsidP="00515808">
      <w:pPr>
        <w:pStyle w:val="Heading3"/>
      </w:pPr>
      <w:bookmarkStart w:id="13" w:name="_Toc157624777"/>
      <w:bookmarkStart w:id="14" w:name="_Toc172038785"/>
      <w:r>
        <w:t>6.5.1</w:t>
      </w:r>
      <w:r>
        <w:tab/>
        <w:t>General</w:t>
      </w:r>
      <w:bookmarkEnd w:id="13"/>
      <w:bookmarkEnd w:id="14"/>
    </w:p>
    <w:p w14:paraId="457A6A85" w14:textId="77777777" w:rsidR="00515808" w:rsidRDefault="00515808" w:rsidP="00515808">
      <w:r w:rsidRPr="00BE4C20">
        <w:t xml:space="preserve">When </w:t>
      </w:r>
      <w:r>
        <w:t>ranging and s</w:t>
      </w:r>
      <w:r w:rsidRPr="00BE4C20">
        <w:t xml:space="preserve">idelink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is required in the following case:</w:t>
      </w:r>
    </w:p>
    <w:p w14:paraId="045551F4" w14:textId="77777777" w:rsidR="00515808" w:rsidRDefault="00515808" w:rsidP="00515808">
      <w:pPr>
        <w:pStyle w:val="ListParagraph"/>
        <w:numPr>
          <w:ilvl w:val="0"/>
          <w:numId w:val="30"/>
        </w:numPr>
        <w:autoSpaceDN/>
        <w:contextualSpacing w:val="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t>SL positioning server UE</w:t>
      </w:r>
      <w:r w:rsidRPr="000B7B3A">
        <w:t xml:space="preserve"> can be discovered</w:t>
      </w:r>
      <w:r>
        <w:t xml:space="preserve"> and selected by the target UE; or</w:t>
      </w:r>
    </w:p>
    <w:p w14:paraId="5835A4C1" w14:textId="77777777" w:rsidR="00515808" w:rsidRDefault="00515808" w:rsidP="00515808">
      <w:pPr>
        <w:pStyle w:val="ListParagraph"/>
        <w:numPr>
          <w:ilvl w:val="0"/>
          <w:numId w:val="30"/>
        </w:numPr>
        <w:autoSpaceDN/>
        <w:ind w:left="644"/>
        <w:contextualSpacing w:val="0"/>
      </w:pPr>
      <w:r>
        <w:t>When LMF is involved, for n</w:t>
      </w:r>
      <w:r w:rsidRPr="00487891">
        <w:t xml:space="preserve">etwork-assisted </w:t>
      </w:r>
      <w:r>
        <w:t>o</w:t>
      </w:r>
      <w:r w:rsidRPr="00487891">
        <w:t>peration</w:t>
      </w:r>
      <w:r>
        <w:t xml:space="preserve">, </w:t>
      </w:r>
      <w:r w:rsidRPr="000B7B3A">
        <w:t xml:space="preserve">the LMF can decide a </w:t>
      </w:r>
      <w:r>
        <w:t>SL positioning server UE f</w:t>
      </w:r>
      <w:r>
        <w:rPr>
          <w:lang w:eastAsia="zh-CN"/>
        </w:rPr>
        <w:t xml:space="preserve">rom the target UE, </w:t>
      </w:r>
      <w:r>
        <w:t>SL reference UE or located UE</w:t>
      </w:r>
      <w:r>
        <w:rPr>
          <w:lang w:eastAsia="zh-CN"/>
        </w:rPr>
        <w:t xml:space="preserve"> involved in the ongoing </w:t>
      </w:r>
      <w:r>
        <w:t>ranging and s</w:t>
      </w:r>
      <w:r w:rsidRPr="00BE4C20">
        <w:t xml:space="preserve">idelink </w:t>
      </w:r>
      <w:r>
        <w:t>p</w:t>
      </w:r>
      <w:r w:rsidRPr="00BE4C20">
        <w:t>ositioning</w:t>
      </w:r>
      <w:r>
        <w:t xml:space="preserve"> service</w:t>
      </w:r>
      <w:r w:rsidRPr="000B7B3A">
        <w:t>.</w:t>
      </w:r>
    </w:p>
    <w:p w14:paraId="1CFE52E9" w14:textId="77777777" w:rsidR="00515808" w:rsidRDefault="00515808" w:rsidP="00515808">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p>
    <w:p w14:paraId="63BF8378" w14:textId="77777777" w:rsidR="00515808" w:rsidRDefault="00515808" w:rsidP="00515808">
      <w:pPr>
        <w:rPr>
          <w:lang w:eastAsia="zh-CN"/>
        </w:rPr>
      </w:pPr>
      <w:r>
        <w:rPr>
          <w:lang w:eastAsia="zh-CN"/>
        </w:rPr>
        <w:t xml:space="preserve">For the </w:t>
      </w:r>
      <w:r>
        <w:t>SL</w:t>
      </w:r>
      <w:r w:rsidRPr="00BD1A23">
        <w:rPr>
          <w:lang w:eastAsia="zh-CN"/>
        </w:rPr>
        <w:t xml:space="preserve"> positioning server UE</w:t>
      </w:r>
      <w:r>
        <w:rPr>
          <w:lang w:eastAsia="zh-CN"/>
        </w:rPr>
        <w:t xml:space="preserve"> selection, the following are considered:</w:t>
      </w:r>
    </w:p>
    <w:p w14:paraId="45236FBB" w14:textId="77777777" w:rsidR="00515808" w:rsidRDefault="00515808" w:rsidP="00515808">
      <w:pPr>
        <w:ind w:left="568" w:hanging="286"/>
        <w:rPr>
          <w:lang w:eastAsia="zh-CN"/>
        </w:rPr>
      </w:pPr>
      <w:r>
        <w:t>a)</w:t>
      </w:r>
      <w:r>
        <w:tab/>
        <w:t>Selecting t</w:t>
      </w:r>
      <w:r w:rsidRPr="004733EF">
        <w:t xml:space="preserve">he </w:t>
      </w:r>
      <w:r>
        <w:t>t</w:t>
      </w:r>
      <w:r w:rsidRPr="004733EF">
        <w:t xml:space="preserve">arget UE capable of performing </w:t>
      </w:r>
      <w:r>
        <w:t>SL positioning server</w:t>
      </w:r>
      <w:r w:rsidRPr="004733EF">
        <w:t xml:space="preserve"> UE functionalities</w:t>
      </w:r>
      <w:r>
        <w:t xml:space="preserve"> as the SL positioning server</w:t>
      </w:r>
      <w:r w:rsidRPr="004733EF">
        <w:t xml:space="preserve"> UE.</w:t>
      </w:r>
    </w:p>
    <w:p w14:paraId="7B822A4D" w14:textId="77777777" w:rsidR="00515808" w:rsidRDefault="00515808" w:rsidP="00515808">
      <w:pPr>
        <w:ind w:left="568" w:hanging="286"/>
      </w:pPr>
      <w:r>
        <w:t>b)</w:t>
      </w:r>
      <w:r>
        <w:tab/>
        <w:t>Selecting t</w:t>
      </w:r>
      <w:r w:rsidRPr="004733EF">
        <w:t xml:space="preserve">he </w:t>
      </w:r>
      <w:r>
        <w:t>SL reference UE or located UE</w:t>
      </w:r>
      <w:r w:rsidRPr="004733EF">
        <w:t xml:space="preserve"> capable of performing </w:t>
      </w:r>
      <w:r>
        <w:t>SL positioning server</w:t>
      </w:r>
      <w:r w:rsidRPr="004733EF">
        <w:t xml:space="preserve"> UE functionalities</w:t>
      </w:r>
      <w:r>
        <w:t xml:space="preserve"> as the SL positioning server</w:t>
      </w:r>
      <w:r w:rsidRPr="004733EF">
        <w:t xml:space="preserve"> UE.</w:t>
      </w:r>
    </w:p>
    <w:p w14:paraId="4B9DD637" w14:textId="77777777" w:rsidR="00515808" w:rsidRPr="002221C8" w:rsidRDefault="00515808" w:rsidP="00515808">
      <w:pPr>
        <w:pStyle w:val="B1"/>
        <w:spacing w:after="0"/>
        <w:rPr>
          <w:rFonts w:eastAsiaTheme="minorEastAsia"/>
        </w:rPr>
      </w:pPr>
      <w:r w:rsidRPr="002221C8">
        <w:rPr>
          <w:rFonts w:eastAsiaTheme="minorEastAsia"/>
        </w:rPr>
        <w:t>The target UE can consider capabilities of the candidate SL positioning server UE(s) if available (i.e., by</w:t>
      </w:r>
    </w:p>
    <w:p w14:paraId="012FDAC5" w14:textId="13AF61DF" w:rsidR="00515808" w:rsidRPr="002221C8" w:rsidRDefault="00515808" w:rsidP="00515808">
      <w:pPr>
        <w:pStyle w:val="B1"/>
        <w:spacing w:after="0"/>
        <w:rPr>
          <w:rFonts w:eastAsiaTheme="minorEastAsia"/>
        </w:rPr>
      </w:pPr>
      <w:r w:rsidRPr="002221C8">
        <w:rPr>
          <w:rFonts w:eastAsiaTheme="minorEastAsia"/>
        </w:rPr>
        <w:t xml:space="preserve">exchanging SLPP message as specified in 3GPP TS 38.355 [12], or </w:t>
      </w:r>
      <w:ins w:id="15" w:author="Karim Morsy" w:date="2024-07-18T13:28:00Z" w16du:dateUtc="2024-07-18T11:28:00Z">
        <w:r>
          <w:rPr>
            <w:rFonts w:eastAsiaTheme="minorEastAsia"/>
          </w:rPr>
          <w:t xml:space="preserve">from </w:t>
        </w:r>
      </w:ins>
      <w:r w:rsidRPr="002221C8">
        <w:rPr>
          <w:rFonts w:eastAsiaTheme="minorEastAsia"/>
        </w:rPr>
        <w:t>local configuration). How to use that</w:t>
      </w:r>
    </w:p>
    <w:p w14:paraId="23E8626D" w14:textId="77777777" w:rsidR="00515808" w:rsidRPr="007C6E7B" w:rsidRDefault="00515808" w:rsidP="00515808">
      <w:pPr>
        <w:pStyle w:val="B1"/>
        <w:rPr>
          <w:lang w:eastAsia="zh-CN"/>
        </w:rPr>
      </w:pPr>
      <w:r w:rsidRPr="002221C8">
        <w:rPr>
          <w:rFonts w:eastAsiaTheme="minorEastAsia"/>
        </w:rPr>
        <w:t>information for the SL positioning server UE selection is up to implementation.</w:t>
      </w:r>
    </w:p>
    <w:p w14:paraId="38E652EA" w14:textId="5D0B8F95" w:rsidR="0094552A" w:rsidRDefault="0094552A" w:rsidP="0094552A">
      <w:pPr>
        <w:jc w:val="center"/>
      </w:pPr>
      <w:r w:rsidRPr="00556C7A">
        <w:rPr>
          <w:highlight w:val="green"/>
        </w:rPr>
        <w:t>*****</w:t>
      </w:r>
      <w:r>
        <w:rPr>
          <w:highlight w:val="green"/>
        </w:rPr>
        <w:t xml:space="preserve"> Next</w:t>
      </w:r>
      <w:r w:rsidRPr="00FE39B7">
        <w:rPr>
          <w:highlight w:val="green"/>
        </w:rPr>
        <w:t xml:space="preserve"> change</w:t>
      </w:r>
      <w:r w:rsidRPr="00AF3467">
        <w:rPr>
          <w:highlight w:val="green"/>
        </w:rPr>
        <w:t xml:space="preserve"> *****</w:t>
      </w:r>
    </w:p>
    <w:p w14:paraId="37010F06" w14:textId="77777777" w:rsidR="0094552A" w:rsidRPr="00AC335E" w:rsidRDefault="0094552A" w:rsidP="0094552A">
      <w:pPr>
        <w:pStyle w:val="Heading3"/>
      </w:pPr>
      <w:bookmarkStart w:id="16" w:name="_Toc172038788"/>
      <w:r w:rsidRPr="00AC335E">
        <w:t>6.6.1</w:t>
      </w:r>
      <w:r w:rsidRPr="00AC335E">
        <w:tab/>
        <w:t>General</w:t>
      </w:r>
      <w:bookmarkEnd w:id="16"/>
    </w:p>
    <w:p w14:paraId="3EAA2C47" w14:textId="77777777" w:rsidR="0094552A" w:rsidRPr="00014587" w:rsidRDefault="0094552A" w:rsidP="0094552A">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w:t>
      </w:r>
      <w:r>
        <w:t>4</w:t>
      </w:r>
      <w:r w:rsidRPr="00014587">
        <w:t xml:space="preserve"> of 3GPP TS 23.586 [2]</w:t>
      </w:r>
      <w:r>
        <w:t>.</w:t>
      </w:r>
    </w:p>
    <w:p w14:paraId="375A4EAC" w14:textId="6AA7A701" w:rsidR="0051019D" w:rsidRDefault="0094552A" w:rsidP="00A731B7">
      <w:pPr>
        <w:rPr>
          <w:lang w:eastAsia="zh-CN"/>
        </w:rPr>
      </w:pPr>
      <w:r>
        <w:t>SL</w:t>
      </w:r>
      <w:r>
        <w:rPr>
          <w:lang w:eastAsia="zh-CN"/>
        </w:rPr>
        <w:t xml:space="preserve"> reference UE selection is performed by the target UE. The target UE can consider capabilities of SL reference UE if available (i.e., by exchanging SLPP message as specified in 3GPP</w:t>
      </w:r>
      <w:r>
        <w:rPr>
          <w:lang w:val="en-US" w:eastAsia="zh-CN"/>
        </w:rPr>
        <w:t> TS 38.355 [12]</w:t>
      </w:r>
      <w:r w:rsidRPr="00AC7156">
        <w:rPr>
          <w:lang w:val="en-US" w:eastAsia="zh-CN"/>
        </w:rPr>
        <w:t xml:space="preserve"> </w:t>
      </w:r>
      <w:r>
        <w:rPr>
          <w:lang w:val="en-US" w:eastAsia="zh-CN"/>
        </w:rPr>
        <w:t>or</w:t>
      </w:r>
      <w:ins w:id="17" w:author="Karim Morsy" w:date="2024-07-18T13:35:00Z" w16du:dateUtc="2024-07-18T11:35:00Z">
        <w:r w:rsidR="00A731B7">
          <w:rPr>
            <w:lang w:val="en-US" w:eastAsia="zh-CN"/>
          </w:rPr>
          <w:t xml:space="preserve"> from</w:t>
        </w:r>
      </w:ins>
      <w:r>
        <w:rPr>
          <w:lang w:val="en-US" w:eastAsia="zh-CN"/>
        </w:rPr>
        <w:t xml:space="preserve"> local configuration</w:t>
      </w:r>
      <w:r>
        <w:rPr>
          <w:lang w:eastAsia="zh-CN"/>
        </w:rPr>
        <w:t>). How to use that information for SL reference UE selection is up to implementation.</w:t>
      </w: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1872B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77A26" w14:textId="77777777" w:rsidR="00D90E5C" w:rsidRDefault="00D90E5C">
      <w:r>
        <w:separator/>
      </w:r>
    </w:p>
  </w:endnote>
  <w:endnote w:type="continuationSeparator" w:id="0">
    <w:p w14:paraId="45E3BABF" w14:textId="77777777" w:rsidR="00D90E5C" w:rsidRDefault="00D9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6B291" w14:textId="77777777" w:rsidR="00D90E5C" w:rsidRDefault="00D90E5C">
      <w:r>
        <w:separator/>
      </w:r>
    </w:p>
  </w:footnote>
  <w:footnote w:type="continuationSeparator" w:id="0">
    <w:p w14:paraId="2427D90C" w14:textId="77777777" w:rsidR="00D90E5C" w:rsidRDefault="00D9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9"/>
  </w:num>
  <w:num w:numId="7" w16cid:durableId="850991696">
    <w:abstractNumId w:val="6"/>
  </w:num>
  <w:num w:numId="8" w16cid:durableId="583416076">
    <w:abstractNumId w:val="2"/>
  </w:num>
  <w:num w:numId="9" w16cid:durableId="88278483">
    <w:abstractNumId w:val="1"/>
  </w:num>
  <w:num w:numId="10" w16cid:durableId="2055351090">
    <w:abstractNumId w:val="0"/>
  </w:num>
  <w:num w:numId="11" w16cid:durableId="1178429539">
    <w:abstractNumId w:val="26"/>
  </w:num>
  <w:num w:numId="12" w16cid:durableId="1673803001">
    <w:abstractNumId w:val="15"/>
  </w:num>
  <w:num w:numId="13" w16cid:durableId="1221285268">
    <w:abstractNumId w:val="11"/>
  </w:num>
  <w:num w:numId="14" w16cid:durableId="1893153435">
    <w:abstractNumId w:val="7"/>
  </w:num>
  <w:num w:numId="15" w16cid:durableId="1713457150">
    <w:abstractNumId w:val="10"/>
  </w:num>
  <w:num w:numId="16" w16cid:durableId="1729257228">
    <w:abstractNumId w:val="27"/>
  </w:num>
  <w:num w:numId="17" w16cid:durableId="499396549">
    <w:abstractNumId w:val="8"/>
  </w:num>
  <w:num w:numId="18" w16cid:durableId="1331593184">
    <w:abstractNumId w:val="23"/>
  </w:num>
  <w:num w:numId="19" w16cid:durableId="11884128">
    <w:abstractNumId w:val="13"/>
  </w:num>
  <w:num w:numId="20" w16cid:durableId="1235701581">
    <w:abstractNumId w:val="22"/>
  </w:num>
  <w:num w:numId="21" w16cid:durableId="199392376">
    <w:abstractNumId w:val="24"/>
  </w:num>
  <w:num w:numId="22" w16cid:durableId="819687024">
    <w:abstractNumId w:val="12"/>
  </w:num>
  <w:num w:numId="23" w16cid:durableId="1456604320">
    <w:abstractNumId w:val="18"/>
  </w:num>
  <w:num w:numId="24" w16cid:durableId="1853032021">
    <w:abstractNumId w:val="4"/>
  </w:num>
  <w:num w:numId="25" w16cid:durableId="795947740">
    <w:abstractNumId w:val="17"/>
  </w:num>
  <w:num w:numId="26" w16cid:durableId="1218978061">
    <w:abstractNumId w:val="20"/>
  </w:num>
  <w:num w:numId="27" w16cid:durableId="1820728759">
    <w:abstractNumId w:val="21"/>
  </w:num>
  <w:num w:numId="28" w16cid:durableId="380713055">
    <w:abstractNumId w:val="25"/>
  </w:num>
  <w:num w:numId="29" w16cid:durableId="1283069916">
    <w:abstractNumId w:val="16"/>
  </w:num>
  <w:num w:numId="30" w16cid:durableId="4678199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3C5E"/>
    <w:rsid w:val="00012256"/>
    <w:rsid w:val="00022E4A"/>
    <w:rsid w:val="00032D8C"/>
    <w:rsid w:val="000643C3"/>
    <w:rsid w:val="000834D9"/>
    <w:rsid w:val="00084E77"/>
    <w:rsid w:val="00097285"/>
    <w:rsid w:val="000A6394"/>
    <w:rsid w:val="000B1BC0"/>
    <w:rsid w:val="000B27C9"/>
    <w:rsid w:val="000B32FF"/>
    <w:rsid w:val="000B3F89"/>
    <w:rsid w:val="000B7FED"/>
    <w:rsid w:val="000C038A"/>
    <w:rsid w:val="000C6598"/>
    <w:rsid w:val="000D1381"/>
    <w:rsid w:val="000D44B3"/>
    <w:rsid w:val="000D52DC"/>
    <w:rsid w:val="000E2E22"/>
    <w:rsid w:val="000F53B0"/>
    <w:rsid w:val="000F6D28"/>
    <w:rsid w:val="00104F61"/>
    <w:rsid w:val="00111986"/>
    <w:rsid w:val="0012146B"/>
    <w:rsid w:val="0013051E"/>
    <w:rsid w:val="00144644"/>
    <w:rsid w:val="00144F65"/>
    <w:rsid w:val="00145D43"/>
    <w:rsid w:val="00155999"/>
    <w:rsid w:val="00156EE1"/>
    <w:rsid w:val="00161D43"/>
    <w:rsid w:val="00176E5B"/>
    <w:rsid w:val="00180F76"/>
    <w:rsid w:val="00183B4A"/>
    <w:rsid w:val="001872BA"/>
    <w:rsid w:val="00192081"/>
    <w:rsid w:val="00192085"/>
    <w:rsid w:val="001929C2"/>
    <w:rsid w:val="00192C18"/>
    <w:rsid w:val="00192C46"/>
    <w:rsid w:val="001934BC"/>
    <w:rsid w:val="001A08B3"/>
    <w:rsid w:val="001A7B60"/>
    <w:rsid w:val="001B2D72"/>
    <w:rsid w:val="001B52F0"/>
    <w:rsid w:val="001B7A65"/>
    <w:rsid w:val="001D03E6"/>
    <w:rsid w:val="001D2E74"/>
    <w:rsid w:val="001D32B0"/>
    <w:rsid w:val="001D6485"/>
    <w:rsid w:val="001E2C8D"/>
    <w:rsid w:val="001E41F3"/>
    <w:rsid w:val="00200B64"/>
    <w:rsid w:val="00206CA1"/>
    <w:rsid w:val="00215F2C"/>
    <w:rsid w:val="00224E7D"/>
    <w:rsid w:val="002250FB"/>
    <w:rsid w:val="00241FCB"/>
    <w:rsid w:val="00255D7E"/>
    <w:rsid w:val="0026004D"/>
    <w:rsid w:val="002640DD"/>
    <w:rsid w:val="002666AF"/>
    <w:rsid w:val="00266A0B"/>
    <w:rsid w:val="00273CC1"/>
    <w:rsid w:val="00275D12"/>
    <w:rsid w:val="00284FEB"/>
    <w:rsid w:val="002860C4"/>
    <w:rsid w:val="00286D52"/>
    <w:rsid w:val="00292381"/>
    <w:rsid w:val="00292393"/>
    <w:rsid w:val="002A1C1E"/>
    <w:rsid w:val="002A34F3"/>
    <w:rsid w:val="002A491F"/>
    <w:rsid w:val="002A5FC1"/>
    <w:rsid w:val="002B5741"/>
    <w:rsid w:val="002C69DD"/>
    <w:rsid w:val="002C7062"/>
    <w:rsid w:val="002D30CC"/>
    <w:rsid w:val="002E472E"/>
    <w:rsid w:val="002F050A"/>
    <w:rsid w:val="002F63F2"/>
    <w:rsid w:val="003021DD"/>
    <w:rsid w:val="00305409"/>
    <w:rsid w:val="0031039D"/>
    <w:rsid w:val="00311700"/>
    <w:rsid w:val="00320795"/>
    <w:rsid w:val="00341EAC"/>
    <w:rsid w:val="00353C40"/>
    <w:rsid w:val="00357398"/>
    <w:rsid w:val="003609EF"/>
    <w:rsid w:val="0036231A"/>
    <w:rsid w:val="00371DE1"/>
    <w:rsid w:val="00374DD4"/>
    <w:rsid w:val="003843C8"/>
    <w:rsid w:val="003850B1"/>
    <w:rsid w:val="003A432C"/>
    <w:rsid w:val="003A74D9"/>
    <w:rsid w:val="003A7B3F"/>
    <w:rsid w:val="003B5496"/>
    <w:rsid w:val="003C401F"/>
    <w:rsid w:val="003C635E"/>
    <w:rsid w:val="003D3E34"/>
    <w:rsid w:val="003E1A36"/>
    <w:rsid w:val="003F0E51"/>
    <w:rsid w:val="003F243C"/>
    <w:rsid w:val="00402526"/>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1745"/>
    <w:rsid w:val="004E25E7"/>
    <w:rsid w:val="004E51CD"/>
    <w:rsid w:val="004E5277"/>
    <w:rsid w:val="004F6190"/>
    <w:rsid w:val="004F6282"/>
    <w:rsid w:val="004F67B2"/>
    <w:rsid w:val="005011A2"/>
    <w:rsid w:val="0050239D"/>
    <w:rsid w:val="0051019D"/>
    <w:rsid w:val="00511A2D"/>
    <w:rsid w:val="00513329"/>
    <w:rsid w:val="005141D9"/>
    <w:rsid w:val="00515765"/>
    <w:rsid w:val="00515808"/>
    <w:rsid w:val="0051580D"/>
    <w:rsid w:val="00520CA3"/>
    <w:rsid w:val="0053082F"/>
    <w:rsid w:val="00531B87"/>
    <w:rsid w:val="00531F59"/>
    <w:rsid w:val="00533604"/>
    <w:rsid w:val="005379B5"/>
    <w:rsid w:val="00547111"/>
    <w:rsid w:val="00551BCD"/>
    <w:rsid w:val="00556207"/>
    <w:rsid w:val="005617E5"/>
    <w:rsid w:val="00574037"/>
    <w:rsid w:val="00592D74"/>
    <w:rsid w:val="005A0A7A"/>
    <w:rsid w:val="005A3F23"/>
    <w:rsid w:val="005E2C44"/>
    <w:rsid w:val="00604497"/>
    <w:rsid w:val="00621188"/>
    <w:rsid w:val="006257ED"/>
    <w:rsid w:val="006265A8"/>
    <w:rsid w:val="0063452F"/>
    <w:rsid w:val="00636ECF"/>
    <w:rsid w:val="00641460"/>
    <w:rsid w:val="0064147C"/>
    <w:rsid w:val="00641E0E"/>
    <w:rsid w:val="00653DE4"/>
    <w:rsid w:val="00657400"/>
    <w:rsid w:val="00662544"/>
    <w:rsid w:val="006646EC"/>
    <w:rsid w:val="00665C47"/>
    <w:rsid w:val="00670998"/>
    <w:rsid w:val="00676673"/>
    <w:rsid w:val="006876ED"/>
    <w:rsid w:val="00695808"/>
    <w:rsid w:val="006A670A"/>
    <w:rsid w:val="006B46FB"/>
    <w:rsid w:val="006E21FB"/>
    <w:rsid w:val="006F2E6E"/>
    <w:rsid w:val="006F7EDC"/>
    <w:rsid w:val="00705F1F"/>
    <w:rsid w:val="00711A7E"/>
    <w:rsid w:val="007154BD"/>
    <w:rsid w:val="0074337E"/>
    <w:rsid w:val="007440DC"/>
    <w:rsid w:val="0074554D"/>
    <w:rsid w:val="007564EB"/>
    <w:rsid w:val="00760C91"/>
    <w:rsid w:val="0076399C"/>
    <w:rsid w:val="00772EA6"/>
    <w:rsid w:val="00773420"/>
    <w:rsid w:val="007737BF"/>
    <w:rsid w:val="00792342"/>
    <w:rsid w:val="007977A8"/>
    <w:rsid w:val="007A2410"/>
    <w:rsid w:val="007B512A"/>
    <w:rsid w:val="007C2097"/>
    <w:rsid w:val="007D6A07"/>
    <w:rsid w:val="007D6A43"/>
    <w:rsid w:val="007F466A"/>
    <w:rsid w:val="007F7259"/>
    <w:rsid w:val="007F7819"/>
    <w:rsid w:val="008002F7"/>
    <w:rsid w:val="00802584"/>
    <w:rsid w:val="00802F81"/>
    <w:rsid w:val="008040A8"/>
    <w:rsid w:val="008103EE"/>
    <w:rsid w:val="00814160"/>
    <w:rsid w:val="00816FB5"/>
    <w:rsid w:val="00827212"/>
    <w:rsid w:val="008279FA"/>
    <w:rsid w:val="00833B79"/>
    <w:rsid w:val="008346E5"/>
    <w:rsid w:val="00844579"/>
    <w:rsid w:val="00853175"/>
    <w:rsid w:val="00861181"/>
    <w:rsid w:val="0086235E"/>
    <w:rsid w:val="008626E7"/>
    <w:rsid w:val="00862B75"/>
    <w:rsid w:val="00863598"/>
    <w:rsid w:val="008661D2"/>
    <w:rsid w:val="00870EE7"/>
    <w:rsid w:val="008750F3"/>
    <w:rsid w:val="0088204B"/>
    <w:rsid w:val="008863B9"/>
    <w:rsid w:val="008A1B36"/>
    <w:rsid w:val="008A32B5"/>
    <w:rsid w:val="008A45A6"/>
    <w:rsid w:val="008A6719"/>
    <w:rsid w:val="008B2754"/>
    <w:rsid w:val="008B4140"/>
    <w:rsid w:val="008C64DD"/>
    <w:rsid w:val="008D2D20"/>
    <w:rsid w:val="008D3CCC"/>
    <w:rsid w:val="008F3789"/>
    <w:rsid w:val="008F5F57"/>
    <w:rsid w:val="008F686C"/>
    <w:rsid w:val="009020C0"/>
    <w:rsid w:val="009100CF"/>
    <w:rsid w:val="009148DE"/>
    <w:rsid w:val="00924399"/>
    <w:rsid w:val="00927D3A"/>
    <w:rsid w:val="0093203D"/>
    <w:rsid w:val="00941E30"/>
    <w:rsid w:val="0094552A"/>
    <w:rsid w:val="0096647A"/>
    <w:rsid w:val="00966B47"/>
    <w:rsid w:val="00966ECC"/>
    <w:rsid w:val="0097645F"/>
    <w:rsid w:val="009777D9"/>
    <w:rsid w:val="0098148B"/>
    <w:rsid w:val="00991B88"/>
    <w:rsid w:val="009938B0"/>
    <w:rsid w:val="0099630F"/>
    <w:rsid w:val="0099791B"/>
    <w:rsid w:val="009A49BB"/>
    <w:rsid w:val="009A5753"/>
    <w:rsid w:val="009A579D"/>
    <w:rsid w:val="009B3F3A"/>
    <w:rsid w:val="009D0C2F"/>
    <w:rsid w:val="009E3297"/>
    <w:rsid w:val="009F565D"/>
    <w:rsid w:val="009F734F"/>
    <w:rsid w:val="00A02937"/>
    <w:rsid w:val="00A03535"/>
    <w:rsid w:val="00A07745"/>
    <w:rsid w:val="00A12080"/>
    <w:rsid w:val="00A246B6"/>
    <w:rsid w:val="00A33059"/>
    <w:rsid w:val="00A37AFA"/>
    <w:rsid w:val="00A42B2F"/>
    <w:rsid w:val="00A45333"/>
    <w:rsid w:val="00A47E70"/>
    <w:rsid w:val="00A50CF0"/>
    <w:rsid w:val="00A53EAB"/>
    <w:rsid w:val="00A54E93"/>
    <w:rsid w:val="00A56AF6"/>
    <w:rsid w:val="00A63886"/>
    <w:rsid w:val="00A714A8"/>
    <w:rsid w:val="00A71C28"/>
    <w:rsid w:val="00A731B7"/>
    <w:rsid w:val="00A7671C"/>
    <w:rsid w:val="00A83042"/>
    <w:rsid w:val="00A91027"/>
    <w:rsid w:val="00AA132F"/>
    <w:rsid w:val="00AA2CBC"/>
    <w:rsid w:val="00AA6BE4"/>
    <w:rsid w:val="00AA6E16"/>
    <w:rsid w:val="00AB75DF"/>
    <w:rsid w:val="00AC5820"/>
    <w:rsid w:val="00AD1CD8"/>
    <w:rsid w:val="00AE30D8"/>
    <w:rsid w:val="00AE5576"/>
    <w:rsid w:val="00AE6D16"/>
    <w:rsid w:val="00AF04F8"/>
    <w:rsid w:val="00B07C4A"/>
    <w:rsid w:val="00B258BB"/>
    <w:rsid w:val="00B30A51"/>
    <w:rsid w:val="00B57442"/>
    <w:rsid w:val="00B60AE3"/>
    <w:rsid w:val="00B62603"/>
    <w:rsid w:val="00B6356C"/>
    <w:rsid w:val="00B66E11"/>
    <w:rsid w:val="00B67B97"/>
    <w:rsid w:val="00B72350"/>
    <w:rsid w:val="00B87C94"/>
    <w:rsid w:val="00B93B6A"/>
    <w:rsid w:val="00B968C8"/>
    <w:rsid w:val="00BA3EC5"/>
    <w:rsid w:val="00BA51D9"/>
    <w:rsid w:val="00BB5DFC"/>
    <w:rsid w:val="00BD279D"/>
    <w:rsid w:val="00BD6BB8"/>
    <w:rsid w:val="00BE4CBD"/>
    <w:rsid w:val="00C0264E"/>
    <w:rsid w:val="00C27092"/>
    <w:rsid w:val="00C36B65"/>
    <w:rsid w:val="00C62D34"/>
    <w:rsid w:val="00C66305"/>
    <w:rsid w:val="00C66BA2"/>
    <w:rsid w:val="00C81272"/>
    <w:rsid w:val="00C870F6"/>
    <w:rsid w:val="00C87CA6"/>
    <w:rsid w:val="00C87F60"/>
    <w:rsid w:val="00C907E2"/>
    <w:rsid w:val="00C94D02"/>
    <w:rsid w:val="00C95985"/>
    <w:rsid w:val="00CA0761"/>
    <w:rsid w:val="00CA46F5"/>
    <w:rsid w:val="00CB04EC"/>
    <w:rsid w:val="00CB1333"/>
    <w:rsid w:val="00CB2E92"/>
    <w:rsid w:val="00CC1225"/>
    <w:rsid w:val="00CC2641"/>
    <w:rsid w:val="00CC5026"/>
    <w:rsid w:val="00CC68D0"/>
    <w:rsid w:val="00CC703B"/>
    <w:rsid w:val="00CD27EB"/>
    <w:rsid w:val="00CD4E02"/>
    <w:rsid w:val="00CD60F5"/>
    <w:rsid w:val="00CE596B"/>
    <w:rsid w:val="00CE6227"/>
    <w:rsid w:val="00CE6F7E"/>
    <w:rsid w:val="00CF2BB8"/>
    <w:rsid w:val="00CF66D1"/>
    <w:rsid w:val="00D00F08"/>
    <w:rsid w:val="00D028C4"/>
    <w:rsid w:val="00D03F9A"/>
    <w:rsid w:val="00D04D14"/>
    <w:rsid w:val="00D06D51"/>
    <w:rsid w:val="00D24991"/>
    <w:rsid w:val="00D25485"/>
    <w:rsid w:val="00D44AEB"/>
    <w:rsid w:val="00D47016"/>
    <w:rsid w:val="00D50255"/>
    <w:rsid w:val="00D5440A"/>
    <w:rsid w:val="00D66520"/>
    <w:rsid w:val="00D71A09"/>
    <w:rsid w:val="00D80124"/>
    <w:rsid w:val="00D84AE9"/>
    <w:rsid w:val="00D90E5C"/>
    <w:rsid w:val="00D95F48"/>
    <w:rsid w:val="00DA3CDC"/>
    <w:rsid w:val="00DA49BA"/>
    <w:rsid w:val="00DC417E"/>
    <w:rsid w:val="00DE34CF"/>
    <w:rsid w:val="00DE6C84"/>
    <w:rsid w:val="00E01353"/>
    <w:rsid w:val="00E02F0F"/>
    <w:rsid w:val="00E109F1"/>
    <w:rsid w:val="00E13F3D"/>
    <w:rsid w:val="00E206F0"/>
    <w:rsid w:val="00E31581"/>
    <w:rsid w:val="00E34898"/>
    <w:rsid w:val="00E362E8"/>
    <w:rsid w:val="00E41E44"/>
    <w:rsid w:val="00E43FC6"/>
    <w:rsid w:val="00E463A4"/>
    <w:rsid w:val="00E638EE"/>
    <w:rsid w:val="00E65350"/>
    <w:rsid w:val="00E74E0A"/>
    <w:rsid w:val="00E8655C"/>
    <w:rsid w:val="00E92686"/>
    <w:rsid w:val="00EB09B7"/>
    <w:rsid w:val="00EB58EA"/>
    <w:rsid w:val="00EB5AEF"/>
    <w:rsid w:val="00EC38B7"/>
    <w:rsid w:val="00EC41AC"/>
    <w:rsid w:val="00EC6E3B"/>
    <w:rsid w:val="00EC71E4"/>
    <w:rsid w:val="00EE45DB"/>
    <w:rsid w:val="00EE7D7C"/>
    <w:rsid w:val="00EF2BE6"/>
    <w:rsid w:val="00F11C00"/>
    <w:rsid w:val="00F2510C"/>
    <w:rsid w:val="00F25D98"/>
    <w:rsid w:val="00F300FB"/>
    <w:rsid w:val="00F36F13"/>
    <w:rsid w:val="00F51566"/>
    <w:rsid w:val="00F5234E"/>
    <w:rsid w:val="00F55FD7"/>
    <w:rsid w:val="00F61657"/>
    <w:rsid w:val="00F814F6"/>
    <w:rsid w:val="00F82BFE"/>
    <w:rsid w:val="00F918C0"/>
    <w:rsid w:val="00F977AF"/>
    <w:rsid w:val="00FA119D"/>
    <w:rsid w:val="00FB18B5"/>
    <w:rsid w:val="00FB6386"/>
    <w:rsid w:val="00FB70EC"/>
    <w:rsid w:val="00FC2C22"/>
    <w:rsid w:val="00FC4D1C"/>
    <w:rsid w:val="00FC7AA3"/>
    <w:rsid w:val="00FD0A6C"/>
    <w:rsid w:val="00FD219A"/>
    <w:rsid w:val="00FE038D"/>
    <w:rsid w:val="00FF2920"/>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qForma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qFormat/>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00845328">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70018024">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182012809">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74406419">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3</Pages>
  <Words>1168</Words>
  <Characters>6658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94</cp:revision>
  <cp:lastPrinted>1900-01-01T00:00:00Z</cp:lastPrinted>
  <dcterms:created xsi:type="dcterms:W3CDTF">2023-07-25T13:32:00Z</dcterms:created>
  <dcterms:modified xsi:type="dcterms:W3CDTF">2024-08-11T15:58:00Z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